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D4658" w14:textId="7AB57114" w:rsidR="001F69E8" w:rsidRPr="00A30B4A" w:rsidRDefault="001F69E8" w:rsidP="001F69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54483D" w:rsidRPr="0054483D">
        <w:rPr>
          <w:b/>
          <w:i/>
          <w:noProof/>
          <w:sz w:val="28"/>
        </w:rPr>
        <w:t>254449</w:t>
      </w:r>
    </w:p>
    <w:p w14:paraId="5C506393" w14:textId="77777777" w:rsidR="001F69E8" w:rsidRPr="00DA53A0" w:rsidRDefault="001F69E8" w:rsidP="001F69E8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0C00C1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30594" w:rsidRPr="00230594">
        <w:rPr>
          <w:rFonts w:ascii="Arial" w:hAnsi="Arial" w:cs="Arial"/>
          <w:b/>
          <w:bCs/>
          <w:lang w:val="en-US"/>
        </w:rPr>
        <w:t>pCR</w:t>
      </w:r>
      <w:proofErr w:type="spellEnd"/>
      <w:r w:rsidR="00230594" w:rsidRPr="00230594">
        <w:rPr>
          <w:rFonts w:ascii="Arial" w:hAnsi="Arial" w:cs="Arial"/>
          <w:b/>
          <w:bCs/>
          <w:lang w:val="en-US"/>
        </w:rPr>
        <w:t xml:space="preserve"> T</w:t>
      </w:r>
      <w:r w:rsidR="007C5A96">
        <w:rPr>
          <w:rFonts w:ascii="Arial" w:hAnsi="Arial" w:cs="Arial"/>
          <w:b/>
          <w:bCs/>
          <w:lang w:val="en-US"/>
        </w:rPr>
        <w:t>R</w:t>
      </w:r>
      <w:r w:rsidR="00230594" w:rsidRPr="00230594">
        <w:rPr>
          <w:rFonts w:ascii="Arial" w:hAnsi="Arial" w:cs="Arial"/>
          <w:b/>
          <w:bCs/>
          <w:lang w:val="en-US"/>
        </w:rPr>
        <w:t xml:space="preserve"> 28.</w:t>
      </w:r>
      <w:r w:rsidR="007C5A96">
        <w:rPr>
          <w:rFonts w:ascii="Arial" w:hAnsi="Arial" w:cs="Arial"/>
          <w:b/>
          <w:bCs/>
          <w:lang w:val="en-US"/>
        </w:rPr>
        <w:t>88</w:t>
      </w:r>
      <w:r w:rsidR="00E02105">
        <w:rPr>
          <w:rFonts w:ascii="Arial" w:hAnsi="Arial" w:cs="Arial"/>
          <w:b/>
          <w:bCs/>
          <w:lang w:val="en-US"/>
        </w:rPr>
        <w:t>8</w:t>
      </w:r>
      <w:r w:rsidR="00230594" w:rsidRPr="00230594">
        <w:rPr>
          <w:rFonts w:ascii="Arial" w:hAnsi="Arial" w:cs="Arial"/>
          <w:b/>
          <w:bCs/>
          <w:lang w:val="en-US"/>
        </w:rPr>
        <w:t xml:space="preserve"> </w:t>
      </w:r>
      <w:r w:rsidR="000360E0" w:rsidRPr="000360E0">
        <w:rPr>
          <w:rFonts w:ascii="Arial" w:hAnsi="Arial" w:cs="Arial"/>
          <w:b/>
          <w:bCs/>
        </w:rPr>
        <w:t xml:space="preserve">Add structure for </w:t>
      </w:r>
      <w:bookmarkStart w:id="0" w:name="_Hlk209689661"/>
      <w:r w:rsidR="00E02105">
        <w:rPr>
          <w:rFonts w:ascii="Arial" w:hAnsi="Arial" w:cs="Arial"/>
          <w:b/>
          <w:bCs/>
        </w:rPr>
        <w:t>e</w:t>
      </w:r>
      <w:r w:rsidR="00E02105" w:rsidRPr="00E02105">
        <w:rPr>
          <w:rFonts w:ascii="Arial" w:hAnsi="Arial" w:cs="Arial"/>
          <w:b/>
          <w:bCs/>
        </w:rPr>
        <w:t>nhanced exposure of management services</w:t>
      </w:r>
      <w:r w:rsidR="000360E0" w:rsidRPr="000360E0">
        <w:rPr>
          <w:rFonts w:ascii="Arial" w:hAnsi="Arial" w:cs="Arial"/>
          <w:b/>
          <w:bCs/>
        </w:rPr>
        <w:t xml:space="preserve"> </w:t>
      </w:r>
      <w:bookmarkEnd w:id="0"/>
      <w:r w:rsidR="000360E0" w:rsidRPr="000360E0">
        <w:rPr>
          <w:rFonts w:ascii="Arial" w:hAnsi="Arial" w:cs="Arial"/>
          <w:b/>
          <w:bCs/>
        </w:rPr>
        <w:t>study report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3484F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</w:t>
      </w:r>
      <w:r w:rsidR="007C5A96">
        <w:rPr>
          <w:rFonts w:ascii="Arial" w:hAnsi="Arial" w:cs="Arial"/>
          <w:b/>
          <w:bCs/>
          <w:lang w:val="en-US"/>
        </w:rPr>
        <w:t>20</w:t>
      </w:r>
      <w:r w:rsidR="00BF052A" w:rsidRPr="00C93ED4">
        <w:rPr>
          <w:rFonts w:ascii="Arial" w:hAnsi="Arial" w:cs="Arial"/>
          <w:b/>
          <w:bCs/>
          <w:lang w:val="en-US"/>
        </w:rPr>
        <w:t>.</w:t>
      </w:r>
      <w:r w:rsidR="00E02105">
        <w:rPr>
          <w:rFonts w:ascii="Arial" w:hAnsi="Arial" w:cs="Arial"/>
          <w:b/>
          <w:bCs/>
          <w:lang w:val="en-US"/>
        </w:rPr>
        <w:t>9</w:t>
      </w:r>
    </w:p>
    <w:p w14:paraId="369E83CA" w14:textId="250964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TR</w:t>
      </w:r>
      <w:r w:rsidR="00BF052A">
        <w:rPr>
          <w:rFonts w:ascii="Arial" w:hAnsi="Arial" w:cs="Arial"/>
          <w:b/>
          <w:bCs/>
          <w:lang w:val="en-US" w:eastAsia="zh-CN"/>
        </w:rPr>
        <w:t xml:space="preserve"> 28.</w:t>
      </w:r>
      <w:r w:rsidR="00E02105">
        <w:rPr>
          <w:rFonts w:ascii="Arial" w:hAnsi="Arial" w:cs="Arial"/>
          <w:b/>
          <w:bCs/>
          <w:lang w:val="en-US" w:eastAsia="zh-CN"/>
        </w:rPr>
        <w:t>888</w:t>
      </w:r>
    </w:p>
    <w:p w14:paraId="32E76F63" w14:textId="0C2D16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C5A96">
        <w:rPr>
          <w:rFonts w:ascii="Arial" w:hAnsi="Arial" w:cs="Arial"/>
          <w:b/>
          <w:bCs/>
          <w:lang w:val="en-US"/>
        </w:rPr>
        <w:t>0</w:t>
      </w:r>
      <w:r w:rsidR="00BF052A">
        <w:rPr>
          <w:rFonts w:ascii="Arial" w:hAnsi="Arial" w:cs="Arial"/>
          <w:b/>
          <w:bCs/>
          <w:lang w:val="en-US"/>
        </w:rPr>
        <w:t>.0.0</w:t>
      </w:r>
    </w:p>
    <w:p w14:paraId="09C0AB02" w14:textId="38C4F6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02105" w:rsidRPr="00E02105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4C42" w14:textId="6D3EFF82" w:rsidR="004D5E31" w:rsidRPr="004D5E31" w:rsidRDefault="004D5E31" w:rsidP="004D5E31">
      <w:pPr>
        <w:pBdr>
          <w:bottom w:val="single" w:sz="12" w:space="1" w:color="auto"/>
        </w:pBdr>
        <w:rPr>
          <w:iCs/>
        </w:rPr>
      </w:pPr>
      <w:r w:rsidRPr="004D5E31">
        <w:rPr>
          <w:iCs/>
        </w:rPr>
        <w:t xml:space="preserve">The Study on </w:t>
      </w:r>
      <w:r w:rsidR="00E02105" w:rsidRPr="00E02105">
        <w:rPr>
          <w:iCs/>
        </w:rPr>
        <w:t>enhanced exposure of management services</w:t>
      </w:r>
      <w:r w:rsidRPr="004D5E31">
        <w:rPr>
          <w:iCs/>
        </w:rPr>
        <w:t xml:space="preserve"> has been started and the skeleton (clause 1 to 3) is available. </w:t>
      </w:r>
      <w:r w:rsidR="00FF516F" w:rsidRPr="00FF516F">
        <w:rPr>
          <w:iCs/>
        </w:rPr>
        <w:t>This contribution proposes to add the remaining primary clauses</w:t>
      </w:r>
      <w:r w:rsidRPr="004D5E31">
        <w:rPr>
          <w:iCs/>
        </w:rPr>
        <w:t>.</w:t>
      </w: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1B2935" w14:textId="7D472343" w:rsidR="009D05F0" w:rsidRDefault="009D05F0">
      <w:pPr>
        <w:rPr>
          <w:lang w:val="en-US"/>
        </w:rPr>
      </w:pPr>
    </w:p>
    <w:p w14:paraId="1CADE2C5" w14:textId="77777777" w:rsidR="00FF516F" w:rsidRPr="00FF516F" w:rsidRDefault="00FF516F" w:rsidP="0044661D">
      <w:pPr>
        <w:pStyle w:val="Heading1"/>
        <w:rPr>
          <w:ins w:id="1" w:author="Huawei" w:date="2025-09-11T09:56:00Z"/>
        </w:rPr>
      </w:pPr>
      <w:ins w:id="2" w:author="Huawei" w:date="2025-09-11T09:56:00Z">
        <w:r w:rsidRPr="00FF516F">
          <w:t>4</w:t>
        </w:r>
        <w:r w:rsidRPr="00FF516F">
          <w:tab/>
          <w:t>Concepts and background</w:t>
        </w:r>
      </w:ins>
    </w:p>
    <w:p w14:paraId="367F3F6D" w14:textId="77777777" w:rsidR="00247024" w:rsidRPr="00247024" w:rsidRDefault="00247024" w:rsidP="00247024">
      <w:pPr>
        <w:keepLines/>
        <w:ind w:left="1135" w:hanging="851"/>
        <w:rPr>
          <w:ins w:id="3" w:author="Huawei" w:date="2025-09-24T10:29:00Z"/>
          <w:color w:val="FF0000"/>
          <w:lang w:eastAsia="ko-KR"/>
        </w:rPr>
      </w:pPr>
      <w:ins w:id="4" w:author="Huawei" w:date="2025-09-24T10:29:00Z">
        <w:r w:rsidRPr="00247024">
          <w:rPr>
            <w:color w:val="FF0000"/>
            <w:lang w:eastAsia="ko-KR"/>
          </w:rPr>
          <w:t>Editor’s note: This clause provides a description of concepts and background.</w:t>
        </w:r>
      </w:ins>
    </w:p>
    <w:p w14:paraId="0F0419AC" w14:textId="66D139C2" w:rsidR="00FF516F" w:rsidRDefault="00FF516F" w:rsidP="00FF516F">
      <w:pPr>
        <w:rPr>
          <w:ins w:id="5" w:author="Huawei" w:date="2025-09-24T10:29:00Z"/>
        </w:rPr>
      </w:pPr>
    </w:p>
    <w:p w14:paraId="03A1AA03" w14:textId="77777777" w:rsidR="00247024" w:rsidRPr="00FF516F" w:rsidRDefault="00247024" w:rsidP="00FF516F">
      <w:pPr>
        <w:rPr>
          <w:ins w:id="6" w:author="Huawei" w:date="2025-09-11T09:56:00Z"/>
        </w:rPr>
      </w:pPr>
    </w:p>
    <w:p w14:paraId="2B59A511" w14:textId="15ED8436" w:rsidR="00FF516F" w:rsidRPr="00FF516F" w:rsidRDefault="00FF516F" w:rsidP="0044661D">
      <w:pPr>
        <w:pStyle w:val="Heading1"/>
        <w:rPr>
          <w:ins w:id="7" w:author="Huawei" w:date="2025-09-11T09:56:00Z"/>
        </w:rPr>
      </w:pPr>
      <w:ins w:id="8" w:author="Huawei" w:date="2025-09-11T09:56:00Z">
        <w:r w:rsidRPr="00FF516F">
          <w:t>5</w:t>
        </w:r>
        <w:r w:rsidRPr="00FF516F">
          <w:tab/>
          <w:t xml:space="preserve">Use cases and potential </w:t>
        </w:r>
      </w:ins>
      <w:ins w:id="9" w:author="Huawei" w:date="2025-09-24T10:08:00Z">
        <w:r w:rsidR="002F7A2E">
          <w:t>solution</w:t>
        </w:r>
      </w:ins>
      <w:ins w:id="10" w:author="Huawei" w:date="2025-09-11T09:56:00Z">
        <w:r w:rsidRPr="00FF516F">
          <w:t>s</w:t>
        </w:r>
      </w:ins>
    </w:p>
    <w:p w14:paraId="5561BB8A" w14:textId="560D5649" w:rsidR="0044661D" w:rsidRPr="0044661D" w:rsidRDefault="0044661D" w:rsidP="0044661D">
      <w:pPr>
        <w:pStyle w:val="Heading2"/>
        <w:rPr>
          <w:ins w:id="11" w:author="Huawei" w:date="2025-09-24T09:27:00Z"/>
        </w:rPr>
      </w:pPr>
      <w:ins w:id="12" w:author="Huawei" w:date="2025-09-24T09:27:00Z">
        <w:r w:rsidRPr="0044661D">
          <w:t>5.X</w:t>
        </w:r>
        <w:r w:rsidRPr="0044661D">
          <w:tab/>
          <w:t xml:space="preserve">Use case </w:t>
        </w:r>
      </w:ins>
      <w:ins w:id="13" w:author="Huawei" w:date="2025-09-24T10:34:00Z">
        <w:r w:rsidR="0049380D">
          <w:t>#&lt;X&gt;:</w:t>
        </w:r>
      </w:ins>
      <w:ins w:id="14" w:author="Huawei" w:date="2025-09-24T10:35:00Z">
        <w:r w:rsidR="0049380D">
          <w:t xml:space="preserve"> &lt;use case title&gt;</w:t>
        </w:r>
      </w:ins>
    </w:p>
    <w:p w14:paraId="316E9459" w14:textId="77777777" w:rsidR="0044661D" w:rsidRPr="0044661D" w:rsidRDefault="0044661D" w:rsidP="0044661D">
      <w:pPr>
        <w:pStyle w:val="Heading3"/>
        <w:rPr>
          <w:ins w:id="15" w:author="Huawei" w:date="2025-09-24T09:27:00Z"/>
        </w:rPr>
      </w:pPr>
      <w:ins w:id="16" w:author="Huawei" w:date="2025-09-24T09:27:00Z">
        <w:r w:rsidRPr="0044661D">
          <w:t>5.X.1</w:t>
        </w:r>
        <w:r w:rsidRPr="0044661D">
          <w:tab/>
          <w:t>Description</w:t>
        </w:r>
      </w:ins>
    </w:p>
    <w:p w14:paraId="26B4A8A5" w14:textId="216793B3" w:rsidR="0049380D" w:rsidRPr="0089615F" w:rsidRDefault="0049380D" w:rsidP="0049380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7" w:author="Huawei" w:date="2025-09-24T10:34:00Z"/>
          <w:rFonts w:eastAsia="Times New Roman"/>
          <w:color w:val="FF0000"/>
          <w:lang w:eastAsia="en-GB"/>
        </w:rPr>
      </w:pPr>
      <w:bookmarkStart w:id="18" w:name="_Hlk209602559"/>
      <w:ins w:id="19" w:author="Huawei" w:date="2025-09-24T10:34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>provides a description</w:t>
        </w:r>
        <w:r>
          <w:rPr>
            <w:rFonts w:eastAsia="Times New Roman"/>
            <w:color w:val="FF0000"/>
            <w:lang w:eastAsia="en-GB"/>
          </w:rPr>
          <w:t xml:space="preserve"> of</w:t>
        </w:r>
        <w:r w:rsidRPr="0089615F">
          <w:rPr>
            <w:rFonts w:eastAsia="Times New Roman"/>
            <w:color w:val="FF0000"/>
            <w:lang w:eastAsia="en-GB"/>
          </w:rPr>
          <w:t xml:space="preserve"> </w:t>
        </w:r>
        <w:r>
          <w:rPr>
            <w:rFonts w:eastAsia="Times New Roman"/>
            <w:color w:val="FF0000"/>
            <w:lang w:eastAsia="en-GB"/>
          </w:rPr>
          <w:t>use case</w:t>
        </w:r>
        <w:r w:rsidRPr="0089615F">
          <w:rPr>
            <w:rFonts w:eastAsia="Times New Roman"/>
            <w:color w:val="FF0000"/>
            <w:lang w:eastAsia="en-GB"/>
          </w:rPr>
          <w:t>.</w:t>
        </w:r>
      </w:ins>
    </w:p>
    <w:bookmarkEnd w:id="18"/>
    <w:p w14:paraId="504FA238" w14:textId="3AB85556" w:rsidR="00FF516F" w:rsidRDefault="00FF516F" w:rsidP="00FF516F">
      <w:pPr>
        <w:rPr>
          <w:ins w:id="20" w:author="Huawei" w:date="2025-09-24T09:27:00Z"/>
        </w:rPr>
      </w:pPr>
    </w:p>
    <w:p w14:paraId="21E6333C" w14:textId="77777777" w:rsidR="0044661D" w:rsidRPr="00247024" w:rsidRDefault="0044661D" w:rsidP="0044661D">
      <w:pPr>
        <w:pStyle w:val="Heading3"/>
        <w:rPr>
          <w:ins w:id="21" w:author="Huawei" w:date="2025-09-24T09:27:00Z"/>
        </w:rPr>
      </w:pPr>
      <w:ins w:id="22" w:author="Huawei" w:date="2025-09-24T09:27:00Z">
        <w:r w:rsidRPr="0044661D">
          <w:t>5.X.2</w:t>
        </w:r>
        <w:r w:rsidRPr="0044661D">
          <w:tab/>
          <w:t>Potential requirements</w:t>
        </w:r>
      </w:ins>
    </w:p>
    <w:p w14:paraId="5967E874" w14:textId="4E04D9DA" w:rsidR="0049380D" w:rsidRPr="0089615F" w:rsidRDefault="0049380D" w:rsidP="0049380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3" w:author="Huawei" w:date="2025-09-24T10:35:00Z"/>
          <w:rFonts w:eastAsia="Times New Roman"/>
          <w:color w:val="FF0000"/>
          <w:lang w:eastAsia="en-GB"/>
        </w:rPr>
      </w:pPr>
      <w:ins w:id="24" w:author="Huawei" w:date="2025-09-24T10:35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</w:ins>
      <w:ins w:id="25" w:author="Huawei" w:date="2025-09-24T10:36:00Z">
        <w:r>
          <w:rPr>
            <w:rFonts w:eastAsia="Times New Roman"/>
            <w:color w:val="FF0000"/>
            <w:lang w:eastAsia="en-GB"/>
          </w:rPr>
          <w:t>potential requirements</w:t>
        </w:r>
      </w:ins>
      <w:ins w:id="26" w:author="Huawei" w:date="2025-09-24T10:39:00Z">
        <w:r w:rsidR="000C60F0">
          <w:rPr>
            <w:rFonts w:eastAsia="Times New Roman"/>
            <w:color w:val="FF0000"/>
            <w:lang w:eastAsia="en-GB"/>
          </w:rPr>
          <w:t xml:space="preserve"> for </w:t>
        </w:r>
      </w:ins>
      <w:ins w:id="27" w:author="Huawei" w:date="2025-09-24T10:40:00Z">
        <w:r w:rsidR="000C60F0">
          <w:rPr>
            <w:rFonts w:eastAsia="Times New Roman"/>
            <w:color w:val="FF0000"/>
            <w:lang w:eastAsia="en-GB"/>
          </w:rPr>
          <w:t xml:space="preserve">the </w:t>
        </w:r>
      </w:ins>
      <w:ins w:id="28" w:author="Huawei" w:date="2025-09-24T10:39:00Z">
        <w:r w:rsidR="000C60F0">
          <w:rPr>
            <w:rFonts w:eastAsia="Times New Roman"/>
            <w:color w:val="FF0000"/>
            <w:lang w:eastAsia="en-GB"/>
          </w:rPr>
          <w:t>corresponding use case</w:t>
        </w:r>
      </w:ins>
      <w:ins w:id="29" w:author="Huawei" w:date="2025-09-24T10:35:00Z">
        <w:r w:rsidRPr="0089615F">
          <w:rPr>
            <w:rFonts w:eastAsia="Times New Roman"/>
            <w:color w:val="FF0000"/>
            <w:lang w:eastAsia="en-GB"/>
          </w:rPr>
          <w:t>.</w:t>
        </w:r>
      </w:ins>
    </w:p>
    <w:p w14:paraId="4CAE8F18" w14:textId="210D1005" w:rsidR="0044661D" w:rsidRDefault="0044661D" w:rsidP="00FF516F">
      <w:pPr>
        <w:rPr>
          <w:ins w:id="30" w:author="Huawei" w:date="2025-09-24T09:27:00Z"/>
        </w:rPr>
      </w:pPr>
    </w:p>
    <w:p w14:paraId="6EC6D4EF" w14:textId="26294E39" w:rsidR="0044661D" w:rsidRDefault="0044661D" w:rsidP="0044661D">
      <w:pPr>
        <w:pStyle w:val="Heading3"/>
        <w:rPr>
          <w:ins w:id="31" w:author="Huawei" w:date="2025-09-24T09:27:00Z"/>
          <w:lang w:eastAsia="zh-CN"/>
        </w:rPr>
      </w:pPr>
      <w:ins w:id="32" w:author="Huawei" w:date="2025-09-24T09:27:00Z">
        <w:r w:rsidRPr="0044661D">
          <w:lastRenderedPageBreak/>
          <w:t>5.X.3</w:t>
        </w:r>
        <w:r w:rsidRPr="0044661D">
          <w:tab/>
          <w:t>Potential solution</w:t>
        </w:r>
        <w:r w:rsidRPr="0044661D">
          <w:rPr>
            <w:rFonts w:hint="eastAsia"/>
            <w:lang w:eastAsia="zh-CN"/>
          </w:rPr>
          <w:t>s</w:t>
        </w:r>
      </w:ins>
    </w:p>
    <w:p w14:paraId="1A473A44" w14:textId="5ADBEEA3" w:rsidR="0049380D" w:rsidRPr="0089615F" w:rsidRDefault="0049380D" w:rsidP="0049380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3" w:author="Huawei" w:date="2025-09-24T10:35:00Z"/>
          <w:rFonts w:eastAsia="Times New Roman"/>
          <w:color w:val="FF0000"/>
          <w:lang w:eastAsia="en-GB"/>
        </w:rPr>
      </w:pPr>
      <w:ins w:id="34" w:author="Huawei" w:date="2025-09-24T10:35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</w:ins>
      <w:ins w:id="35" w:author="Huawei" w:date="2025-09-24T10:40:00Z">
        <w:r w:rsidR="000C60F0">
          <w:rPr>
            <w:rFonts w:eastAsia="Times New Roman"/>
            <w:color w:val="FF0000"/>
            <w:lang w:eastAsia="en-GB"/>
          </w:rPr>
          <w:t>one or more solutions</w:t>
        </w:r>
      </w:ins>
      <w:ins w:id="36" w:author="Huawei" w:date="2025-09-24T10:35:00Z">
        <w:r w:rsidRPr="0089615F">
          <w:rPr>
            <w:rFonts w:eastAsia="Times New Roman"/>
            <w:color w:val="FF0000"/>
            <w:lang w:eastAsia="en-GB"/>
          </w:rPr>
          <w:t>.</w:t>
        </w:r>
      </w:ins>
      <w:ins w:id="37" w:author="Huawei" w:date="2025-09-24T10:38:00Z">
        <w:r>
          <w:rPr>
            <w:rFonts w:eastAsia="Times New Roman"/>
            <w:color w:val="FF0000"/>
            <w:lang w:eastAsia="en-GB"/>
          </w:rPr>
          <w:t xml:space="preserve"> </w:t>
        </w:r>
        <w:r w:rsidRPr="0049380D">
          <w:rPr>
            <w:rFonts w:eastAsia="Times New Roman"/>
            <w:color w:val="FF0000"/>
            <w:lang w:eastAsia="en-GB"/>
          </w:rPr>
          <w:t>Further (sub-)clause(s) may be added to capture details.</w:t>
        </w:r>
      </w:ins>
    </w:p>
    <w:p w14:paraId="19AA9EC0" w14:textId="77777777" w:rsidR="0044661D" w:rsidRPr="005F1728" w:rsidRDefault="0044661D" w:rsidP="0044661D">
      <w:pPr>
        <w:rPr>
          <w:ins w:id="38" w:author="Huawei" w:date="2025-09-24T09:27:00Z"/>
          <w:iCs/>
          <w:color w:val="404040"/>
        </w:rPr>
      </w:pPr>
    </w:p>
    <w:p w14:paraId="5CE3DA45" w14:textId="77777777" w:rsidR="0044661D" w:rsidRPr="0044661D" w:rsidRDefault="0044661D" w:rsidP="0044661D">
      <w:pPr>
        <w:pStyle w:val="Heading3"/>
        <w:rPr>
          <w:ins w:id="39" w:author="Huawei" w:date="2025-09-24T09:27:00Z"/>
        </w:rPr>
      </w:pPr>
      <w:ins w:id="40" w:author="Huawei" w:date="2025-09-24T09:27:00Z">
        <w:r w:rsidRPr="0044661D">
          <w:t>5.X.4</w:t>
        </w:r>
        <w:r w:rsidRPr="0044661D">
          <w:tab/>
          <w:t>Evaluation of potential solutions</w:t>
        </w:r>
      </w:ins>
    </w:p>
    <w:p w14:paraId="5D643439" w14:textId="5737382C" w:rsidR="005F1728" w:rsidRPr="0089615F" w:rsidRDefault="005F1728" w:rsidP="005F172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1" w:author="Huawei" w:date="2025-09-24T10:48:00Z"/>
          <w:rFonts w:eastAsia="Times New Roman"/>
          <w:color w:val="FF0000"/>
          <w:lang w:eastAsia="en-GB"/>
        </w:rPr>
      </w:pPr>
      <w:ins w:id="42" w:author="Huawei" w:date="2025-09-24T10:48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</w:ins>
      <w:ins w:id="43" w:author="Huawei" w:date="2025-09-24T10:49:00Z">
        <w:r>
          <w:rPr>
            <w:rFonts w:eastAsia="Times New Roman"/>
            <w:color w:val="FF0000"/>
            <w:lang w:val="en-US" w:eastAsia="en-GB"/>
          </w:rPr>
          <w:t>evaluation of potential</w:t>
        </w:r>
      </w:ins>
      <w:ins w:id="44" w:author="Huawei" w:date="2025-09-24T10:48:00Z">
        <w:r>
          <w:rPr>
            <w:rFonts w:eastAsia="Times New Roman"/>
            <w:color w:val="FF0000"/>
            <w:lang w:eastAsia="en-GB"/>
          </w:rPr>
          <w:t xml:space="preserve"> solutions</w:t>
        </w:r>
        <w:r w:rsidRPr="0049380D">
          <w:rPr>
            <w:rFonts w:eastAsia="Times New Roman"/>
            <w:color w:val="FF0000"/>
            <w:lang w:eastAsia="en-GB"/>
          </w:rPr>
          <w:t>.</w:t>
        </w:r>
      </w:ins>
    </w:p>
    <w:p w14:paraId="4E714BD5" w14:textId="77777777" w:rsidR="00FF516F" w:rsidRPr="00FF516F" w:rsidRDefault="00FF516F" w:rsidP="00FF516F">
      <w:pPr>
        <w:rPr>
          <w:ins w:id="45" w:author="Huawei" w:date="2025-09-11T09:56:00Z"/>
        </w:rPr>
      </w:pPr>
    </w:p>
    <w:p w14:paraId="52900B7E" w14:textId="4A60589D" w:rsidR="00FF516F" w:rsidRPr="00FF516F" w:rsidRDefault="001479CD" w:rsidP="0044661D">
      <w:pPr>
        <w:pStyle w:val="Heading1"/>
        <w:rPr>
          <w:ins w:id="46" w:author="Huawei" w:date="2025-09-11T09:56:00Z"/>
        </w:rPr>
      </w:pPr>
      <w:ins w:id="47" w:author="Huawei" w:date="2025-09-24T10:58:00Z">
        <w:r>
          <w:t>6</w:t>
        </w:r>
      </w:ins>
      <w:ins w:id="48" w:author="Huawei" w:date="2025-09-11T09:56:00Z">
        <w:r w:rsidR="00FF516F" w:rsidRPr="00FF516F">
          <w:tab/>
          <w:t>Conclusions and recommendations</w:t>
        </w:r>
      </w:ins>
    </w:p>
    <w:p w14:paraId="141DE12F" w14:textId="4A4DA452" w:rsidR="001479CD" w:rsidRPr="0044661D" w:rsidRDefault="001479CD" w:rsidP="001479CD">
      <w:pPr>
        <w:pStyle w:val="Heading2"/>
        <w:rPr>
          <w:ins w:id="49" w:author="Huawei" w:date="2025-09-24T10:59:00Z"/>
        </w:rPr>
      </w:pPr>
      <w:ins w:id="50" w:author="Huawei" w:date="2025-09-24T10:59:00Z">
        <w:r>
          <w:t>6</w:t>
        </w:r>
        <w:r w:rsidRPr="0044661D">
          <w:t>.X</w:t>
        </w:r>
        <w:r w:rsidRPr="0044661D">
          <w:tab/>
          <w:t xml:space="preserve">Use case </w:t>
        </w:r>
        <w:r>
          <w:t>#&lt;X&gt;: &lt;use case title&gt;</w:t>
        </w:r>
      </w:ins>
    </w:p>
    <w:p w14:paraId="731E6A93" w14:textId="12847714" w:rsidR="001479CD" w:rsidRPr="0089615F" w:rsidRDefault="001479CD" w:rsidP="001479C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1" w:author="Huawei" w:date="2025-09-24T10:59:00Z"/>
          <w:rFonts w:eastAsia="Times New Roman"/>
          <w:color w:val="FF0000"/>
          <w:lang w:eastAsia="en-GB"/>
        </w:rPr>
      </w:pPr>
      <w:ins w:id="52" w:author="Huawei" w:date="2025-09-24T10:59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  <w:r w:rsidR="00E01080">
          <w:rPr>
            <w:rFonts w:eastAsia="Times New Roman"/>
            <w:color w:val="FF0000"/>
            <w:lang w:eastAsia="en-GB"/>
          </w:rPr>
          <w:t>conclusions and recommendations for</w:t>
        </w:r>
        <w:r w:rsidRPr="00247024">
          <w:rPr>
            <w:rFonts w:eastAsia="Times New Roman"/>
            <w:color w:val="FF0000"/>
            <w:lang w:eastAsia="en-GB"/>
          </w:rPr>
          <w:t xml:space="preserve"> </w:t>
        </w:r>
        <w:r w:rsidR="00E01080" w:rsidRPr="00E01080">
          <w:rPr>
            <w:rFonts w:eastAsia="Times New Roman"/>
            <w:color w:val="FF0000"/>
            <w:lang w:eastAsia="en-GB"/>
          </w:rPr>
          <w:t xml:space="preserve">the corresponding </w:t>
        </w:r>
        <w:r>
          <w:rPr>
            <w:rFonts w:eastAsia="Times New Roman"/>
            <w:color w:val="FF0000"/>
            <w:lang w:eastAsia="en-GB"/>
          </w:rPr>
          <w:t>use case</w:t>
        </w:r>
        <w:r w:rsidRPr="0089615F">
          <w:rPr>
            <w:rFonts w:eastAsia="Times New Roman"/>
            <w:color w:val="FF0000"/>
            <w:lang w:eastAsia="en-GB"/>
          </w:rPr>
          <w:t>.</w:t>
        </w:r>
      </w:ins>
    </w:p>
    <w:p w14:paraId="2E441C36" w14:textId="77777777" w:rsidR="00FF516F" w:rsidRPr="00FF516F" w:rsidRDefault="00FF516F" w:rsidP="00FF516F">
      <w:pPr>
        <w:rPr>
          <w:ins w:id="53" w:author="Huawei" w:date="2025-09-11T09:57:00Z"/>
        </w:rPr>
      </w:pPr>
    </w:p>
    <w:p w14:paraId="2D20CEBB" w14:textId="77777777" w:rsidR="00FF516F" w:rsidRDefault="00FF516F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ADEF8" w14:textId="77777777" w:rsidR="009A218E" w:rsidRDefault="009A218E">
      <w:r>
        <w:separator/>
      </w:r>
    </w:p>
  </w:endnote>
  <w:endnote w:type="continuationSeparator" w:id="0">
    <w:p w14:paraId="7DB2B156" w14:textId="77777777" w:rsidR="009A218E" w:rsidRDefault="009A2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9010F" w14:textId="77777777" w:rsidR="009A218E" w:rsidRDefault="009A218E">
      <w:r>
        <w:separator/>
      </w:r>
    </w:p>
  </w:footnote>
  <w:footnote w:type="continuationSeparator" w:id="0">
    <w:p w14:paraId="38E50D36" w14:textId="77777777" w:rsidR="009A218E" w:rsidRDefault="009A2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32590"/>
    <w:rsid w:val="000360E0"/>
    <w:rsid w:val="0007253F"/>
    <w:rsid w:val="000B59EB"/>
    <w:rsid w:val="000C60F0"/>
    <w:rsid w:val="0010504F"/>
    <w:rsid w:val="001152C8"/>
    <w:rsid w:val="001169EF"/>
    <w:rsid w:val="001479CD"/>
    <w:rsid w:val="001604A8"/>
    <w:rsid w:val="0016090F"/>
    <w:rsid w:val="001B093A"/>
    <w:rsid w:val="001B09D9"/>
    <w:rsid w:val="001C5CF1"/>
    <w:rsid w:val="001F2868"/>
    <w:rsid w:val="001F69E8"/>
    <w:rsid w:val="00214DF0"/>
    <w:rsid w:val="00230594"/>
    <w:rsid w:val="0023134D"/>
    <w:rsid w:val="00247024"/>
    <w:rsid w:val="002474B7"/>
    <w:rsid w:val="00266561"/>
    <w:rsid w:val="002717EE"/>
    <w:rsid w:val="002D4AE7"/>
    <w:rsid w:val="002F7A2E"/>
    <w:rsid w:val="00302A04"/>
    <w:rsid w:val="003341A1"/>
    <w:rsid w:val="003C6622"/>
    <w:rsid w:val="004054C1"/>
    <w:rsid w:val="00407324"/>
    <w:rsid w:val="0044235F"/>
    <w:rsid w:val="0044661D"/>
    <w:rsid w:val="004721C0"/>
    <w:rsid w:val="0049380D"/>
    <w:rsid w:val="00493F36"/>
    <w:rsid w:val="00494E29"/>
    <w:rsid w:val="004A455B"/>
    <w:rsid w:val="004B4000"/>
    <w:rsid w:val="004D5E31"/>
    <w:rsid w:val="004E2F92"/>
    <w:rsid w:val="0051513A"/>
    <w:rsid w:val="0051688C"/>
    <w:rsid w:val="005375DF"/>
    <w:rsid w:val="0054483D"/>
    <w:rsid w:val="0056205E"/>
    <w:rsid w:val="00586111"/>
    <w:rsid w:val="005E3CE3"/>
    <w:rsid w:val="005F1728"/>
    <w:rsid w:val="00653E2A"/>
    <w:rsid w:val="0069541A"/>
    <w:rsid w:val="006B621B"/>
    <w:rsid w:val="006C7F74"/>
    <w:rsid w:val="006D20EA"/>
    <w:rsid w:val="006F1C25"/>
    <w:rsid w:val="006F77CF"/>
    <w:rsid w:val="00711F26"/>
    <w:rsid w:val="0073515D"/>
    <w:rsid w:val="00742FCB"/>
    <w:rsid w:val="00780A06"/>
    <w:rsid w:val="00785301"/>
    <w:rsid w:val="00793D77"/>
    <w:rsid w:val="007C5A96"/>
    <w:rsid w:val="00802641"/>
    <w:rsid w:val="008171CF"/>
    <w:rsid w:val="0082380F"/>
    <w:rsid w:val="0082707E"/>
    <w:rsid w:val="0089615F"/>
    <w:rsid w:val="008B4AAF"/>
    <w:rsid w:val="00903F1D"/>
    <w:rsid w:val="00910528"/>
    <w:rsid w:val="009158D2"/>
    <w:rsid w:val="009255E7"/>
    <w:rsid w:val="00982BA7"/>
    <w:rsid w:val="00995C58"/>
    <w:rsid w:val="009A218E"/>
    <w:rsid w:val="009A21B0"/>
    <w:rsid w:val="009C236D"/>
    <w:rsid w:val="009D05F0"/>
    <w:rsid w:val="00A117D5"/>
    <w:rsid w:val="00A15315"/>
    <w:rsid w:val="00A26833"/>
    <w:rsid w:val="00A31512"/>
    <w:rsid w:val="00A34787"/>
    <w:rsid w:val="00A44B2E"/>
    <w:rsid w:val="00A7277A"/>
    <w:rsid w:val="00A918FA"/>
    <w:rsid w:val="00A95696"/>
    <w:rsid w:val="00AA3DBE"/>
    <w:rsid w:val="00AA7E59"/>
    <w:rsid w:val="00AE35AD"/>
    <w:rsid w:val="00B41104"/>
    <w:rsid w:val="00BA4BE2"/>
    <w:rsid w:val="00BB6C44"/>
    <w:rsid w:val="00BD1620"/>
    <w:rsid w:val="00BF052A"/>
    <w:rsid w:val="00BF3721"/>
    <w:rsid w:val="00BF5A2E"/>
    <w:rsid w:val="00C44D05"/>
    <w:rsid w:val="00C601CB"/>
    <w:rsid w:val="00C86F41"/>
    <w:rsid w:val="00C87441"/>
    <w:rsid w:val="00C93D83"/>
    <w:rsid w:val="00CC4471"/>
    <w:rsid w:val="00CE435B"/>
    <w:rsid w:val="00CE45AB"/>
    <w:rsid w:val="00D048C2"/>
    <w:rsid w:val="00D059DB"/>
    <w:rsid w:val="00D07287"/>
    <w:rsid w:val="00D318B2"/>
    <w:rsid w:val="00D35513"/>
    <w:rsid w:val="00D368A3"/>
    <w:rsid w:val="00D4241C"/>
    <w:rsid w:val="00D50482"/>
    <w:rsid w:val="00D55FB4"/>
    <w:rsid w:val="00D649AB"/>
    <w:rsid w:val="00DF4192"/>
    <w:rsid w:val="00DF7BC9"/>
    <w:rsid w:val="00E01080"/>
    <w:rsid w:val="00E02105"/>
    <w:rsid w:val="00E06393"/>
    <w:rsid w:val="00E1464D"/>
    <w:rsid w:val="00E25D01"/>
    <w:rsid w:val="00E43658"/>
    <w:rsid w:val="00E53BAB"/>
    <w:rsid w:val="00E5455E"/>
    <w:rsid w:val="00E54C0A"/>
    <w:rsid w:val="00EA7C42"/>
    <w:rsid w:val="00F21090"/>
    <w:rsid w:val="00F30FD1"/>
    <w:rsid w:val="00F431B2"/>
    <w:rsid w:val="00F57C87"/>
    <w:rsid w:val="00F6525A"/>
    <w:rsid w:val="00F704A5"/>
    <w:rsid w:val="00F725B2"/>
    <w:rsid w:val="00FE2684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9C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479C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1900-01-01T05:00:00Z</cp:lastPrinted>
  <dcterms:created xsi:type="dcterms:W3CDTF">2025-09-25T02:44:00Z</dcterms:created>
  <dcterms:modified xsi:type="dcterms:W3CDTF">2025-10-03T07:19:00Z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